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261E49AD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D195C">
        <w:rPr>
          <w:b/>
          <w:i/>
          <w:noProof/>
          <w:sz w:val="28"/>
        </w:rPr>
        <w:t>2645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228E7" w:rsidR="001E41F3" w:rsidRPr="00410371" w:rsidRDefault="008A5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594F">
              <w:rPr>
                <w:b/>
                <w:noProof/>
                <w:sz w:val="28"/>
              </w:rPr>
              <w:t>28.662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ADF9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94F">
                <w:rPr>
                  <w:b/>
                  <w:noProof/>
                  <w:sz w:val="28"/>
                </w:rPr>
                <w:t>0</w:t>
              </w:r>
            </w:fldSimple>
            <w:r w:rsidR="00DD195C">
              <w:rPr>
                <w:b/>
                <w:noProof/>
                <w:sz w:val="28"/>
              </w:rPr>
              <w:t>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F45E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0C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17EB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CA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CE6C4" w:rsidR="00F25D98" w:rsidRDefault="008A5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D8C99" w:rsidR="00F25D98" w:rsidRDefault="008A5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7D743" w:rsidR="001E41F3" w:rsidRDefault="008A5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</w:t>
            </w:r>
            <w:r w:rsidR="0062163F">
              <w:rPr>
                <w:noProof/>
              </w:rPr>
              <w:t xml:space="preserve"> 28.662 Remove Support Qualifier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37048" w:rsidR="001E41F3" w:rsidRDefault="0062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0F369" w:rsidR="001E41F3" w:rsidRDefault="006C3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046E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D2B14">
              <w:t>5</w:t>
            </w:r>
            <w:r>
              <w:t>-</w:t>
            </w:r>
            <w:r w:rsidR="006C3B18">
              <w:t>05</w:t>
            </w:r>
            <w:r>
              <w:t>-</w:t>
            </w:r>
            <w:r w:rsidR="006C3B18">
              <w:t>0</w:t>
            </w:r>
            <w:r w:rsidR="003F615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28775" w:rsidR="001E41F3" w:rsidRPr="006C3B18" w:rsidRDefault="006C3B1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3B18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DB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3B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5EDA3" w:rsidR="001E41F3" w:rsidRDefault="0019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the template in TS 32.160, this spec is updated to remove support qualifiers from the attribute constraints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DEA3D" w:rsidR="001E41F3" w:rsidRDefault="007B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is removed from the attribute constraints tables throughout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BC2F7" w:rsidR="001E41F3" w:rsidRDefault="007B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</w:t>
            </w:r>
            <w:r w:rsidR="00CA53EF">
              <w:rPr>
                <w:noProof/>
              </w:rPr>
              <w:t>ignment with the template in TS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61805" w:rsidR="001E41F3" w:rsidRDefault="00DE1B80" w:rsidP="003F6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4.3.3.3, 4.3.6.3,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81E8A" w:rsidR="001E41F3" w:rsidRDefault="00C06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A84A01" w:rsidR="001E41F3" w:rsidRDefault="00C06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BF934" w:rsidR="001E41F3" w:rsidRDefault="00C06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617" w:rsidRPr="00FD0788" w14:paraId="0FB48E66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5AAC1" w14:textId="77777777" w:rsidR="00461617" w:rsidRPr="00FD0788" w:rsidRDefault="0046161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0D830677" w14:textId="77777777" w:rsidR="00291BA7" w:rsidRDefault="00291BA7" w:rsidP="00291BA7">
      <w:pPr>
        <w:pStyle w:val="Heading3"/>
      </w:pPr>
      <w:bookmarkStart w:id="1" w:name="_Toc454201941"/>
      <w:bookmarkStart w:id="2" w:name="_Toc163044641"/>
      <w:r>
        <w:t>4.3.3</w:t>
      </w:r>
      <w:r>
        <w:tab/>
      </w:r>
      <w:r>
        <w:rPr>
          <w:rFonts w:ascii="Courier New" w:hAnsi="Courier New" w:cs="Courier New"/>
        </w:rPr>
        <w:t>TMAFunction</w:t>
      </w:r>
      <w:bookmarkEnd w:id="1"/>
      <w:bookmarkEnd w:id="2"/>
    </w:p>
    <w:p w14:paraId="769BC517" w14:textId="77777777" w:rsidR="00291BA7" w:rsidRDefault="00291BA7" w:rsidP="00291BA7">
      <w:pPr>
        <w:pStyle w:val="Heading4"/>
      </w:pPr>
      <w:bookmarkStart w:id="3" w:name="_Toc454201942"/>
      <w:bookmarkStart w:id="4" w:name="_Toc163044642"/>
      <w:r>
        <w:t>4.3.3.1</w:t>
      </w:r>
      <w:r>
        <w:tab/>
        <w:t>Definition</w:t>
      </w:r>
      <w:bookmarkEnd w:id="3"/>
      <w:bookmarkEnd w:id="4"/>
    </w:p>
    <w:p w14:paraId="50E4F698" w14:textId="77777777" w:rsidR="00291BA7" w:rsidRDefault="00291BA7" w:rsidP="00291BA7">
      <w:r>
        <w:t xml:space="preserve">This IOC represents a Tower Mounted Amplifier or </w:t>
      </w:r>
      <w:proofErr w:type="gramStart"/>
      <w:r>
        <w:t>a number of</w:t>
      </w:r>
      <w:proofErr w:type="gramEnd"/>
      <w:r>
        <w:t xml:space="preserve"> TMA subunits within one TMA, each separately addressable by a specific index at the application layer.</w:t>
      </w:r>
    </w:p>
    <w:p w14:paraId="7AD50D24" w14:textId="77777777" w:rsidR="00291BA7" w:rsidRDefault="00291BA7" w:rsidP="00291BA7">
      <w:r>
        <w:t>This IOC is required as part of the capability to satisfy the Requirements statement identified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8"/>
        <w:gridCol w:w="2437"/>
        <w:gridCol w:w="967"/>
      </w:tblGrid>
      <w:tr w:rsidR="00291BA7" w14:paraId="26E29019" w14:textId="77777777" w:rsidTr="0056705D">
        <w:trPr>
          <w:cantSplit/>
          <w:jc w:val="center"/>
        </w:trPr>
        <w:tc>
          <w:tcPr>
            <w:tcW w:w="0" w:type="auto"/>
            <w:shd w:val="clear" w:color="auto" w:fill="CCCCCC"/>
            <w:vAlign w:val="bottom"/>
          </w:tcPr>
          <w:p w14:paraId="5A661BCE" w14:textId="77777777" w:rsidR="00291BA7" w:rsidRDefault="00291BA7" w:rsidP="0056705D">
            <w:pPr>
              <w:pStyle w:val="TAH"/>
            </w:pPr>
            <w:r>
              <w:t>Referenced TS</w:t>
            </w:r>
          </w:p>
        </w:tc>
        <w:tc>
          <w:tcPr>
            <w:tcW w:w="0" w:type="auto"/>
            <w:shd w:val="clear" w:color="auto" w:fill="CCCCCC"/>
            <w:vAlign w:val="bottom"/>
          </w:tcPr>
          <w:p w14:paraId="1A45A640" w14:textId="77777777" w:rsidR="00291BA7" w:rsidRDefault="00291BA7" w:rsidP="0056705D">
            <w:pPr>
              <w:pStyle w:val="TAH"/>
            </w:pPr>
            <w:r>
              <w:t>Requirement label</w:t>
            </w:r>
          </w:p>
        </w:tc>
        <w:tc>
          <w:tcPr>
            <w:tcW w:w="0" w:type="auto"/>
            <w:shd w:val="clear" w:color="auto" w:fill="CCCCCC"/>
            <w:vAlign w:val="bottom"/>
          </w:tcPr>
          <w:p w14:paraId="7D0794C0" w14:textId="77777777" w:rsidR="00291BA7" w:rsidRDefault="00291BA7" w:rsidP="0056705D">
            <w:pPr>
              <w:pStyle w:val="TAH"/>
            </w:pPr>
            <w:r>
              <w:t>Comment</w:t>
            </w:r>
          </w:p>
        </w:tc>
      </w:tr>
      <w:tr w:rsidR="00291BA7" w14:paraId="4019675D" w14:textId="77777777" w:rsidTr="0056705D">
        <w:trPr>
          <w:cantSplit/>
          <w:jc w:val="center"/>
        </w:trPr>
        <w:tc>
          <w:tcPr>
            <w:tcW w:w="0" w:type="auto"/>
          </w:tcPr>
          <w:p w14:paraId="5CBEDCC8" w14:textId="77777777" w:rsidR="00291BA7" w:rsidRDefault="00291BA7" w:rsidP="005670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28.661 [10]</w:t>
            </w:r>
          </w:p>
        </w:tc>
        <w:tc>
          <w:tcPr>
            <w:tcW w:w="0" w:type="auto"/>
          </w:tcPr>
          <w:p w14:paraId="2128CC5C" w14:textId="77777777" w:rsidR="00291BA7" w:rsidRDefault="00291BA7" w:rsidP="0056705D">
            <w:pPr>
              <w:pStyle w:val="TAL"/>
              <w:jc w:val="center"/>
            </w:pPr>
            <w:r>
              <w:t>REQ-GRAN_NRM-CON-001</w:t>
            </w:r>
          </w:p>
        </w:tc>
        <w:tc>
          <w:tcPr>
            <w:tcW w:w="0" w:type="auto"/>
          </w:tcPr>
          <w:p w14:paraId="3534A7E2" w14:textId="77777777" w:rsidR="00291BA7" w:rsidRDefault="00291BA7" w:rsidP="0056705D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291BA7" w14:paraId="218EAF3A" w14:textId="77777777" w:rsidTr="0056705D">
        <w:trPr>
          <w:cantSplit/>
          <w:jc w:val="center"/>
        </w:trPr>
        <w:tc>
          <w:tcPr>
            <w:tcW w:w="0" w:type="auto"/>
          </w:tcPr>
          <w:p w14:paraId="299F2198" w14:textId="77777777" w:rsidR="00291BA7" w:rsidRDefault="00291BA7" w:rsidP="005670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28.661 [10]</w:t>
            </w:r>
          </w:p>
        </w:tc>
        <w:tc>
          <w:tcPr>
            <w:tcW w:w="0" w:type="auto"/>
          </w:tcPr>
          <w:p w14:paraId="58D890A5" w14:textId="77777777" w:rsidR="00291BA7" w:rsidRDefault="00291BA7" w:rsidP="0056705D">
            <w:pPr>
              <w:pStyle w:val="TAL"/>
              <w:jc w:val="center"/>
            </w:pPr>
            <w:r>
              <w:t>REQ-GRAN_NRM-CON-002</w:t>
            </w:r>
          </w:p>
        </w:tc>
        <w:tc>
          <w:tcPr>
            <w:tcW w:w="0" w:type="auto"/>
          </w:tcPr>
          <w:p w14:paraId="0731EE46" w14:textId="77777777" w:rsidR="00291BA7" w:rsidRDefault="00291BA7" w:rsidP="0056705D">
            <w:pPr>
              <w:pStyle w:val="TAL"/>
              <w:jc w:val="center"/>
            </w:pPr>
          </w:p>
        </w:tc>
      </w:tr>
    </w:tbl>
    <w:p w14:paraId="79E4F598" w14:textId="77777777" w:rsidR="00291BA7" w:rsidRDefault="00291BA7" w:rsidP="00291BA7">
      <w:pPr>
        <w:pStyle w:val="Heading4"/>
      </w:pPr>
      <w:bookmarkStart w:id="5" w:name="_Toc454201943"/>
      <w:bookmarkStart w:id="6" w:name="_Toc163044643"/>
      <w:r>
        <w:t>4.3.3.2</w:t>
      </w:r>
      <w:r>
        <w:tab/>
        <w:t>Attributes</w:t>
      </w:r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5"/>
        <w:gridCol w:w="1687"/>
        <w:gridCol w:w="1212"/>
        <w:gridCol w:w="1077"/>
        <w:gridCol w:w="1117"/>
        <w:gridCol w:w="1237"/>
      </w:tblGrid>
      <w:tr w:rsidR="00291BA7" w14:paraId="14851FE4" w14:textId="77777777" w:rsidTr="0056705D">
        <w:trPr>
          <w:cantSplit/>
          <w:jc w:val="center"/>
        </w:trPr>
        <w:tc>
          <w:tcPr>
            <w:tcW w:w="0" w:type="auto"/>
            <w:shd w:val="pct10" w:color="auto" w:fill="FFFFFF"/>
            <w:vAlign w:val="bottom"/>
          </w:tcPr>
          <w:p w14:paraId="5FAECAE4" w14:textId="77777777" w:rsidR="00291BA7" w:rsidRDefault="00291BA7" w:rsidP="0056705D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bottom"/>
          </w:tcPr>
          <w:p w14:paraId="4FAA84A3" w14:textId="77777777" w:rsidR="00291BA7" w:rsidRDefault="00291BA7" w:rsidP="0056705D">
            <w:pPr>
              <w:pStyle w:val="TAH"/>
            </w:pPr>
            <w:r>
              <w:t>Support Qualifier</w:t>
            </w:r>
          </w:p>
        </w:tc>
        <w:tc>
          <w:tcPr>
            <w:tcW w:w="1212" w:type="dxa"/>
            <w:shd w:val="pct10" w:color="auto" w:fill="FFFFFF"/>
            <w:vAlign w:val="bottom"/>
          </w:tcPr>
          <w:p w14:paraId="5BAF4C10" w14:textId="77777777" w:rsidR="00291BA7" w:rsidRDefault="00291BA7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 xml:space="preserve">isReadable </w:t>
            </w:r>
          </w:p>
        </w:tc>
        <w:tc>
          <w:tcPr>
            <w:tcW w:w="1077" w:type="dxa"/>
            <w:shd w:val="pct10" w:color="auto" w:fill="FFFFFF"/>
            <w:vAlign w:val="bottom"/>
          </w:tcPr>
          <w:p w14:paraId="6F05DC66" w14:textId="77777777" w:rsidR="00291BA7" w:rsidRDefault="00291BA7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isWritable</w:t>
            </w:r>
          </w:p>
        </w:tc>
        <w:tc>
          <w:tcPr>
            <w:tcW w:w="1117" w:type="dxa"/>
            <w:shd w:val="pct10" w:color="auto" w:fill="FFFFFF"/>
          </w:tcPr>
          <w:p w14:paraId="4EE5260C" w14:textId="77777777" w:rsidR="00291BA7" w:rsidRDefault="00291BA7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</w:tcPr>
          <w:p w14:paraId="47F170E7" w14:textId="77777777" w:rsidR="00291BA7" w:rsidRDefault="00291BA7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isNotifyable</w:t>
            </w:r>
          </w:p>
        </w:tc>
      </w:tr>
      <w:tr w:rsidR="00291BA7" w14:paraId="4CFFB199" w14:textId="77777777" w:rsidTr="0056705D">
        <w:trPr>
          <w:cantSplit/>
          <w:jc w:val="center"/>
        </w:trPr>
        <w:tc>
          <w:tcPr>
            <w:tcW w:w="0" w:type="auto"/>
          </w:tcPr>
          <w:p w14:paraId="52253CBA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tmaSubunitNumber</w:t>
            </w:r>
          </w:p>
        </w:tc>
        <w:tc>
          <w:tcPr>
            <w:tcW w:w="0" w:type="auto"/>
          </w:tcPr>
          <w:p w14:paraId="79978FAC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466FAD19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45507C69" w14:textId="77777777" w:rsidR="00291BA7" w:rsidRDefault="00291BA7" w:rsidP="0056705D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</w:tcPr>
          <w:p w14:paraId="3BC1AA4D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0FAF23DE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6EF9B57E" w14:textId="77777777" w:rsidTr="0056705D">
        <w:trPr>
          <w:cantSplit/>
          <w:jc w:val="center"/>
        </w:trPr>
        <w:tc>
          <w:tcPr>
            <w:tcW w:w="0" w:type="auto"/>
          </w:tcPr>
          <w:p w14:paraId="084D0C08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tmaStateFlag</w:t>
            </w:r>
          </w:p>
        </w:tc>
        <w:tc>
          <w:tcPr>
            <w:tcW w:w="0" w:type="auto"/>
          </w:tcPr>
          <w:p w14:paraId="0ED35365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5C32FDEA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2B43EB00" w14:textId="77777777" w:rsidR="00291BA7" w:rsidRDefault="00291BA7" w:rsidP="0056705D">
            <w:pPr>
              <w:pStyle w:val="TAL"/>
              <w:jc w:val="center"/>
            </w:pPr>
            <w:r>
              <w:t>O</w:t>
            </w:r>
          </w:p>
        </w:tc>
        <w:tc>
          <w:tcPr>
            <w:tcW w:w="1117" w:type="dxa"/>
          </w:tcPr>
          <w:p w14:paraId="679B358A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4861E778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3CFF701C" w14:textId="77777777" w:rsidTr="0056705D">
        <w:trPr>
          <w:cantSplit/>
          <w:jc w:val="center"/>
        </w:trPr>
        <w:tc>
          <w:tcPr>
            <w:tcW w:w="0" w:type="auto"/>
          </w:tcPr>
          <w:p w14:paraId="7CB486E0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tmaFunctionFlag</w:t>
            </w:r>
          </w:p>
        </w:tc>
        <w:tc>
          <w:tcPr>
            <w:tcW w:w="0" w:type="auto"/>
          </w:tcPr>
          <w:p w14:paraId="34A732FE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0D5BF83E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1C4F1E52" w14:textId="77777777" w:rsidR="00291BA7" w:rsidRDefault="00291BA7" w:rsidP="0056705D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</w:tcPr>
          <w:p w14:paraId="224AE152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2DB2BCBD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087F526A" w14:textId="77777777" w:rsidTr="0056705D">
        <w:trPr>
          <w:cantSplit/>
          <w:jc w:val="center"/>
        </w:trPr>
        <w:tc>
          <w:tcPr>
            <w:tcW w:w="0" w:type="auto"/>
          </w:tcPr>
          <w:p w14:paraId="2E7CA6A8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tmaMinGain</w:t>
            </w:r>
          </w:p>
        </w:tc>
        <w:tc>
          <w:tcPr>
            <w:tcW w:w="0" w:type="auto"/>
          </w:tcPr>
          <w:p w14:paraId="7F12559E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7D6B7F63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2002F5DF" w14:textId="77777777" w:rsidR="00291BA7" w:rsidRDefault="00291BA7" w:rsidP="0056705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C9F3E0F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741C9B50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3D94427C" w14:textId="77777777" w:rsidTr="0056705D">
        <w:trPr>
          <w:cantSplit/>
          <w:jc w:val="center"/>
        </w:trPr>
        <w:tc>
          <w:tcPr>
            <w:tcW w:w="0" w:type="auto"/>
          </w:tcPr>
          <w:p w14:paraId="178953D9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napToGrid w:val="0"/>
              </w:rPr>
              <w:t>tmaMaxGain</w:t>
            </w:r>
          </w:p>
        </w:tc>
        <w:tc>
          <w:tcPr>
            <w:tcW w:w="0" w:type="auto"/>
          </w:tcPr>
          <w:p w14:paraId="0A626D2C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7D02F371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75423AAC" w14:textId="77777777" w:rsidR="00291BA7" w:rsidRDefault="00291BA7" w:rsidP="0056705D">
            <w:pPr>
              <w:pStyle w:val="TAL"/>
              <w:jc w:val="center"/>
            </w:pPr>
            <w:r w:rsidRPr="00B77FF9">
              <w:t>F</w:t>
            </w:r>
          </w:p>
        </w:tc>
        <w:tc>
          <w:tcPr>
            <w:tcW w:w="1117" w:type="dxa"/>
          </w:tcPr>
          <w:p w14:paraId="08D1C5CF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729E4A46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683886A8" w14:textId="77777777" w:rsidTr="0056705D">
        <w:trPr>
          <w:cantSplit/>
          <w:jc w:val="center"/>
        </w:trPr>
        <w:tc>
          <w:tcPr>
            <w:tcW w:w="0" w:type="auto"/>
          </w:tcPr>
          <w:p w14:paraId="7BC76DFA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tmaResolution</w:t>
            </w:r>
          </w:p>
        </w:tc>
        <w:tc>
          <w:tcPr>
            <w:tcW w:w="0" w:type="auto"/>
          </w:tcPr>
          <w:p w14:paraId="2CD31558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38E69ED2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0267AD91" w14:textId="77777777" w:rsidR="00291BA7" w:rsidRDefault="00291BA7" w:rsidP="0056705D">
            <w:pPr>
              <w:pStyle w:val="TAL"/>
              <w:jc w:val="center"/>
            </w:pPr>
            <w:r w:rsidRPr="00B77FF9">
              <w:t>F</w:t>
            </w:r>
          </w:p>
        </w:tc>
        <w:tc>
          <w:tcPr>
            <w:tcW w:w="1117" w:type="dxa"/>
          </w:tcPr>
          <w:p w14:paraId="5E7A4DE5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150B2935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241193E7" w14:textId="77777777" w:rsidTr="0056705D">
        <w:trPr>
          <w:cantSplit/>
          <w:jc w:val="center"/>
        </w:trPr>
        <w:tc>
          <w:tcPr>
            <w:tcW w:w="0" w:type="auto"/>
          </w:tcPr>
          <w:p w14:paraId="5B92C1E8" w14:textId="77777777" w:rsidR="00291BA7" w:rsidRDefault="00291BA7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tmaGainFigure</w:t>
            </w:r>
          </w:p>
        </w:tc>
        <w:tc>
          <w:tcPr>
            <w:tcW w:w="0" w:type="auto"/>
          </w:tcPr>
          <w:p w14:paraId="2825CA2F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4CCA2BF0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03047F3E" w14:textId="77777777" w:rsidR="00291BA7" w:rsidRDefault="00291BA7" w:rsidP="0056705D">
            <w:pPr>
              <w:pStyle w:val="TAL"/>
              <w:jc w:val="center"/>
            </w:pPr>
            <w:r>
              <w:t>O</w:t>
            </w:r>
          </w:p>
        </w:tc>
        <w:tc>
          <w:tcPr>
            <w:tcW w:w="1117" w:type="dxa"/>
          </w:tcPr>
          <w:p w14:paraId="5E9213F6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2514A52E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71C4268D" w14:textId="77777777" w:rsidTr="0056705D">
        <w:trPr>
          <w:cantSplit/>
          <w:jc w:val="center"/>
        </w:trPr>
        <w:tc>
          <w:tcPr>
            <w:tcW w:w="0" w:type="auto"/>
          </w:tcPr>
          <w:p w14:paraId="5163D59D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tmaNumberOfSubunits</w:t>
            </w:r>
          </w:p>
        </w:tc>
        <w:tc>
          <w:tcPr>
            <w:tcW w:w="0" w:type="auto"/>
          </w:tcPr>
          <w:p w14:paraId="7E06D9EC" w14:textId="77777777" w:rsidR="00291BA7" w:rsidRDefault="00291BA7" w:rsidP="0056705D">
            <w:pPr>
              <w:pStyle w:val="TAL"/>
              <w:jc w:val="center"/>
            </w:pPr>
            <w:r>
              <w:t>M</w:t>
            </w:r>
          </w:p>
        </w:tc>
        <w:tc>
          <w:tcPr>
            <w:tcW w:w="1212" w:type="dxa"/>
          </w:tcPr>
          <w:p w14:paraId="67E33688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12AFECBB" w14:textId="77777777" w:rsidR="00291BA7" w:rsidRDefault="00291BA7" w:rsidP="0056705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021975F0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25CE2DEA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126E9BF0" w14:textId="77777777" w:rsidTr="0056705D">
        <w:trPr>
          <w:cantSplit/>
          <w:jc w:val="center"/>
        </w:trPr>
        <w:tc>
          <w:tcPr>
            <w:tcW w:w="0" w:type="auto"/>
          </w:tcPr>
          <w:p w14:paraId="0D07D714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tmaBaseStationId</w:t>
            </w:r>
          </w:p>
        </w:tc>
        <w:tc>
          <w:tcPr>
            <w:tcW w:w="0" w:type="auto"/>
          </w:tcPr>
          <w:p w14:paraId="00D2C474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30C753BC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69E4129C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6DAAE2AB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4FC6A32C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375B5ED5" w14:textId="77777777" w:rsidTr="0056705D">
        <w:trPr>
          <w:cantSplit/>
          <w:jc w:val="center"/>
        </w:trPr>
        <w:tc>
          <w:tcPr>
            <w:tcW w:w="0" w:type="auto"/>
          </w:tcPr>
          <w:p w14:paraId="38610E92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tmaSectorId</w:t>
            </w:r>
          </w:p>
        </w:tc>
        <w:tc>
          <w:tcPr>
            <w:tcW w:w="0" w:type="auto"/>
          </w:tcPr>
          <w:p w14:paraId="7E78BC58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78DE7CD8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0A68547F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5F7E4083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097DBA29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479BAA51" w14:textId="77777777" w:rsidTr="0056705D">
        <w:trPr>
          <w:cantSplit/>
          <w:jc w:val="center"/>
        </w:trPr>
        <w:tc>
          <w:tcPr>
            <w:tcW w:w="0" w:type="auto"/>
          </w:tcPr>
          <w:p w14:paraId="4751E41A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tmaAntennaBearing</w:t>
            </w:r>
          </w:p>
        </w:tc>
        <w:tc>
          <w:tcPr>
            <w:tcW w:w="0" w:type="auto"/>
          </w:tcPr>
          <w:p w14:paraId="2BA8814E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7A75483A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0060D06F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1D28F370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470FE39C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5C221146" w14:textId="77777777" w:rsidTr="0056705D">
        <w:trPr>
          <w:cantSplit/>
          <w:jc w:val="center"/>
        </w:trPr>
        <w:tc>
          <w:tcPr>
            <w:tcW w:w="0" w:type="auto"/>
          </w:tcPr>
          <w:p w14:paraId="39E1CCAD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tmaInstalledMechanicalTilt</w:t>
            </w:r>
          </w:p>
        </w:tc>
        <w:tc>
          <w:tcPr>
            <w:tcW w:w="0" w:type="auto"/>
          </w:tcPr>
          <w:p w14:paraId="2675EE3A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1540F7B2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786B2C38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428C6844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1F88BF5D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5F29A999" w14:textId="77777777" w:rsidTr="0056705D">
        <w:trPr>
          <w:cantSplit/>
          <w:jc w:val="center"/>
        </w:trPr>
        <w:tc>
          <w:tcPr>
            <w:tcW w:w="0" w:type="auto"/>
          </w:tcPr>
          <w:p w14:paraId="21FD9701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tmaSubunitType</w:t>
            </w:r>
          </w:p>
        </w:tc>
        <w:tc>
          <w:tcPr>
            <w:tcW w:w="0" w:type="auto"/>
          </w:tcPr>
          <w:p w14:paraId="1896BC69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69C6C0B7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08DC0BA5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7CB76046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21F56B7F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16CF67E9" w14:textId="77777777" w:rsidTr="0056705D">
        <w:trPr>
          <w:cantSplit/>
          <w:jc w:val="center"/>
        </w:trPr>
        <w:tc>
          <w:tcPr>
            <w:tcW w:w="0" w:type="auto"/>
          </w:tcPr>
          <w:p w14:paraId="5C5C30D7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tmaSubunitRxFrequencyBand</w:t>
            </w:r>
          </w:p>
        </w:tc>
        <w:tc>
          <w:tcPr>
            <w:tcW w:w="0" w:type="auto"/>
          </w:tcPr>
          <w:p w14:paraId="57CA9546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11CD9139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1648F5AD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0805A9A5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5C49D078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68125B2D" w14:textId="77777777" w:rsidTr="0056705D">
        <w:trPr>
          <w:cantSplit/>
          <w:jc w:val="center"/>
        </w:trPr>
        <w:tc>
          <w:tcPr>
            <w:tcW w:w="0" w:type="auto"/>
          </w:tcPr>
          <w:p w14:paraId="2DD200BB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tmaSubunitTxFrequencyBand</w:t>
            </w:r>
          </w:p>
        </w:tc>
        <w:tc>
          <w:tcPr>
            <w:tcW w:w="0" w:type="auto"/>
          </w:tcPr>
          <w:p w14:paraId="6C72CA6A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</w:tcPr>
          <w:p w14:paraId="0ACC4577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</w:tcPr>
          <w:p w14:paraId="59918A92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</w:tcPr>
          <w:p w14:paraId="3F7DE08D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</w:tcPr>
          <w:p w14:paraId="5B1C4F12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0635E9D7" w14:textId="77777777" w:rsidTr="0056705D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340ADEF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tmaGainResolution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5D6279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0977BB9" w14:textId="77777777" w:rsidR="00291BA7" w:rsidRDefault="00291BA7" w:rsidP="0056705D">
            <w:pPr>
              <w:pStyle w:val="TAL"/>
              <w:jc w:val="center"/>
            </w:pPr>
            <w:r w:rsidRPr="00FB6FCF">
              <w:t>T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E7231C9" w14:textId="77777777" w:rsidR="00291BA7" w:rsidRDefault="00291BA7" w:rsidP="0056705D">
            <w:pPr>
              <w:pStyle w:val="TAL"/>
              <w:jc w:val="center"/>
            </w:pPr>
            <w:r>
              <w:t>CO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ECD418" w14:textId="77777777" w:rsidR="00291BA7" w:rsidRDefault="00291BA7" w:rsidP="0056705D">
            <w:pPr>
              <w:pStyle w:val="TAL"/>
              <w:jc w:val="center"/>
            </w:pPr>
            <w:r w:rsidRPr="00DE0CAE">
              <w:t>F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1918206" w14:textId="77777777" w:rsidR="00291BA7" w:rsidRDefault="00291BA7" w:rsidP="0056705D">
            <w:pPr>
              <w:pStyle w:val="TAL"/>
              <w:jc w:val="center"/>
            </w:pPr>
            <w:r w:rsidRPr="004D196D">
              <w:t>T</w:t>
            </w:r>
          </w:p>
        </w:tc>
      </w:tr>
      <w:tr w:rsidR="00291BA7" w14:paraId="7ECB536C" w14:textId="77777777" w:rsidTr="0056705D">
        <w:trPr>
          <w:cantSplit/>
          <w:jc w:val="center"/>
        </w:trPr>
        <w:tc>
          <w:tcPr>
            <w:tcW w:w="0" w:type="auto"/>
            <w:shd w:val="clear" w:color="auto" w:fill="D9D9D9"/>
          </w:tcPr>
          <w:p w14:paraId="5D587F6C" w14:textId="77777777" w:rsidR="00291BA7" w:rsidRDefault="00291BA7" w:rsidP="0056705D">
            <w:pPr>
              <w:pStyle w:val="NF"/>
              <w:ind w:left="0" w:firstLine="0"/>
              <w:jc w:val="center"/>
              <w:rPr>
                <w:rFonts w:ascii="Courier New" w:hAnsi="Courier New" w:cs="Courier New"/>
                <w:snapToGrid w:val="0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  <w:shd w:val="clear" w:color="auto" w:fill="D9D9D9"/>
          </w:tcPr>
          <w:p w14:paraId="271D336B" w14:textId="77777777" w:rsidR="00291BA7" w:rsidRDefault="00291BA7" w:rsidP="0056705D">
            <w:pPr>
              <w:pStyle w:val="NF"/>
              <w:jc w:val="center"/>
            </w:pPr>
          </w:p>
        </w:tc>
        <w:tc>
          <w:tcPr>
            <w:tcW w:w="1212" w:type="dxa"/>
            <w:shd w:val="clear" w:color="auto" w:fill="D9D9D9"/>
          </w:tcPr>
          <w:p w14:paraId="264A59E7" w14:textId="77777777" w:rsidR="00291BA7" w:rsidRDefault="00291BA7" w:rsidP="0056705D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</w:tcPr>
          <w:p w14:paraId="0D67B815" w14:textId="77777777" w:rsidR="00291BA7" w:rsidRDefault="00291BA7" w:rsidP="0056705D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</w:tcPr>
          <w:p w14:paraId="5F0DA3D7" w14:textId="77777777" w:rsidR="00291BA7" w:rsidRDefault="00291BA7" w:rsidP="0056705D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</w:tcPr>
          <w:p w14:paraId="2953615F" w14:textId="77777777" w:rsidR="00291BA7" w:rsidRDefault="00291BA7" w:rsidP="0056705D">
            <w:pPr>
              <w:pStyle w:val="TAL"/>
              <w:jc w:val="center"/>
            </w:pPr>
          </w:p>
        </w:tc>
      </w:tr>
      <w:tr w:rsidR="00291BA7" w14:paraId="29CCB99F" w14:textId="77777777" w:rsidTr="0056705D">
        <w:trPr>
          <w:cantSplit/>
          <w:jc w:val="center"/>
        </w:trPr>
        <w:tc>
          <w:tcPr>
            <w:tcW w:w="0" w:type="auto"/>
          </w:tcPr>
          <w:p w14:paraId="594C553D" w14:textId="77777777" w:rsidR="00291BA7" w:rsidRDefault="00291BA7" w:rsidP="0056705D">
            <w:pPr>
              <w:pStyle w:val="TAL"/>
              <w:rPr>
                <w:rFonts w:ascii="Courier New" w:hAnsi="Courier New" w:cs="Courier New"/>
                <w:snapToGrid w:val="0"/>
              </w:rPr>
            </w:pPr>
            <w:r>
              <w:rPr>
                <w:rFonts w:ascii="Courier New" w:hAnsi="Courier New" w:cs="Courier New"/>
                <w:snapToGrid w:val="0"/>
              </w:rPr>
              <w:t>theCellList</w:t>
            </w:r>
          </w:p>
        </w:tc>
        <w:tc>
          <w:tcPr>
            <w:tcW w:w="0" w:type="auto"/>
          </w:tcPr>
          <w:p w14:paraId="606EDA80" w14:textId="77777777" w:rsidR="00291BA7" w:rsidRDefault="00291BA7" w:rsidP="0056705D">
            <w:pPr>
              <w:pStyle w:val="TAL"/>
              <w:jc w:val="center"/>
            </w:pPr>
            <w:r>
              <w:t>CM</w:t>
            </w:r>
          </w:p>
        </w:tc>
        <w:tc>
          <w:tcPr>
            <w:tcW w:w="1212" w:type="dxa"/>
          </w:tcPr>
          <w:p w14:paraId="17C15C6F" w14:textId="77777777" w:rsidR="00291BA7" w:rsidRDefault="00291BA7" w:rsidP="0056705D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003D26E" w14:textId="77777777" w:rsidR="00291BA7" w:rsidRDefault="00291BA7" w:rsidP="0056705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DACCA6F" w14:textId="77777777" w:rsidR="00291BA7" w:rsidRDefault="00291BA7" w:rsidP="0056705D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8DEE38F" w14:textId="77777777" w:rsidR="00291BA7" w:rsidRDefault="00291BA7" w:rsidP="0056705D">
            <w:pPr>
              <w:pStyle w:val="TAL"/>
              <w:jc w:val="center"/>
            </w:pPr>
            <w:r>
              <w:t>T</w:t>
            </w:r>
          </w:p>
        </w:tc>
      </w:tr>
    </w:tbl>
    <w:p w14:paraId="2DF9C5FB" w14:textId="77777777" w:rsidR="00291BA7" w:rsidRDefault="00291BA7" w:rsidP="00291BA7">
      <w:pPr>
        <w:rPr>
          <w:highlight w:val="yellow"/>
        </w:rPr>
      </w:pPr>
    </w:p>
    <w:p w14:paraId="622CF105" w14:textId="77777777" w:rsidR="00291BA7" w:rsidRDefault="00291BA7" w:rsidP="00291BA7">
      <w:pPr>
        <w:pStyle w:val="EditorsNote"/>
      </w:pPr>
    </w:p>
    <w:p w14:paraId="7127278D" w14:textId="77777777" w:rsidR="00291BA7" w:rsidRDefault="00291BA7" w:rsidP="00291BA7">
      <w:pPr>
        <w:pStyle w:val="Heading4"/>
      </w:pPr>
      <w:bookmarkStart w:id="7" w:name="_Toc454201944"/>
      <w:bookmarkStart w:id="8" w:name="_Toc163044644"/>
      <w:r>
        <w:t>4.3.3.3</w:t>
      </w:r>
      <w:r>
        <w:tab/>
        <w:t>Attribute Constraints</w:t>
      </w:r>
      <w:bookmarkEnd w:id="7"/>
      <w:bookmarkEnd w:id="8"/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313"/>
        <w:gridCol w:w="5641"/>
      </w:tblGrid>
      <w:tr w:rsidR="00291BA7" w14:paraId="0635BF0F" w14:textId="77777777" w:rsidTr="0056705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254B28" w14:textId="77777777" w:rsidR="00291BA7" w:rsidRDefault="00291BA7" w:rsidP="0056705D">
            <w:pPr>
              <w:pStyle w:val="TAH"/>
              <w:ind w:left="283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C0E59E" w14:textId="77777777" w:rsidR="00291BA7" w:rsidRDefault="00291BA7" w:rsidP="0056705D">
            <w:pPr>
              <w:pStyle w:val="TAH"/>
              <w:ind w:left="283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291BA7" w14:paraId="4F90FF3E" w14:textId="77777777" w:rsidTr="0056705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F6210" w14:textId="77777777" w:rsidR="00291BA7" w:rsidRDefault="00291BA7" w:rsidP="0056705D">
            <w:pPr>
              <w:pStyle w:val="TAL"/>
              <w:jc w:val="both"/>
              <w:rPr>
                <w:lang w:val="en-US"/>
              </w:rPr>
            </w:pPr>
            <w:r>
              <w:rPr>
                <w:rFonts w:ascii="Courier" w:hAnsi="Courier"/>
                <w:lang w:val="en-US"/>
              </w:rPr>
              <w:t>theCellList</w:t>
            </w:r>
            <w:del w:id="9" w:author="Eoin McDonnell" w:date="2025-05-01T08:12:00Z">
              <w:r w:rsidDel="00ED1C78">
                <w:rPr>
                  <w:rFonts w:ascii="Courier" w:hAnsi="Courier"/>
                  <w:lang w:val="en-US"/>
                </w:rPr>
                <w:delText xml:space="preserve"> </w:delText>
              </w:r>
              <w:r w:rsidDel="00ED1C78">
                <w:rPr>
                  <w:rFonts w:cs="Arial"/>
                  <w:lang w:val="en-US"/>
                </w:rPr>
                <w:delText>CM</w:delText>
              </w:r>
              <w:r w:rsidDel="00ED1C78">
                <w:rPr>
                  <w:rFonts w:ascii="Courier" w:hAnsi="Courier"/>
                  <w:lang w:val="en-US"/>
                </w:rPr>
                <w:delText xml:space="preserve"> </w:delText>
              </w:r>
              <w:r w:rsidDel="00ED1C78">
                <w:rPr>
                  <w:rFonts w:cs="Arial"/>
                  <w:szCs w:val="18"/>
                  <w:lang w:val="en-US"/>
                </w:rPr>
                <w:delText>Support Qualifier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E1D2" w14:textId="77777777" w:rsidR="00291BA7" w:rsidRDefault="00291BA7" w:rsidP="0056705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Condition: Association between </w:t>
            </w:r>
            <w:r>
              <w:rPr>
                <w:rFonts w:ascii="Courier New" w:hAnsi="Courier New" w:cs="Courier New"/>
              </w:rPr>
              <w:t>SectorEquipmentFunction</w:t>
            </w:r>
            <w:r>
              <w:rPr>
                <w:rFonts w:cs="Arial"/>
              </w:rPr>
              <w:t xml:space="preserve"> and </w:t>
            </w:r>
            <w:r>
              <w:rPr>
                <w:rFonts w:ascii="Courier New" w:hAnsi="Courier New" w:cs="Courier New"/>
              </w:rPr>
              <w:t>ProxyCellList</w:t>
            </w:r>
            <w:r>
              <w:rPr>
                <w:rFonts w:cs="Arial"/>
              </w:rPr>
              <w:t xml:space="preserve"> is absent; and association between </w:t>
            </w:r>
            <w:r w:rsidRPr="00384F2D">
              <w:rPr>
                <w:rFonts w:ascii="Courier New" w:hAnsi="Courier New" w:cs="Courier New"/>
              </w:rPr>
              <w:t>SectorEquipmentFunction</w:t>
            </w:r>
            <w:r>
              <w:rPr>
                <w:rFonts w:cs="Arial"/>
              </w:rPr>
              <w:t xml:space="preserve"> and </w:t>
            </w:r>
            <w:r w:rsidRPr="00384F2D">
              <w:rPr>
                <w:rFonts w:ascii="Courier New" w:hAnsi="Courier New" w:cs="Courier New"/>
              </w:rPr>
              <w:t>NRSectorCarrier</w:t>
            </w:r>
            <w:r>
              <w:rPr>
                <w:rFonts w:cs="Arial"/>
              </w:rPr>
              <w:t xml:space="preserve"> is absent.</w:t>
            </w:r>
          </w:p>
        </w:tc>
      </w:tr>
    </w:tbl>
    <w:p w14:paraId="089CD215" w14:textId="77777777" w:rsidR="00291BA7" w:rsidRDefault="00291BA7" w:rsidP="00291BA7"/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5812"/>
      </w:tblGrid>
      <w:tr w:rsidR="00291BA7" w14:paraId="0245956B" w14:textId="77777777" w:rsidTr="0056705D">
        <w:trPr>
          <w:tblHeader/>
        </w:trPr>
        <w:tc>
          <w:tcPr>
            <w:tcW w:w="3402" w:type="dxa"/>
            <w:shd w:val="clear" w:color="auto" w:fill="CCCCCC"/>
          </w:tcPr>
          <w:p w14:paraId="033419F8" w14:textId="77777777" w:rsidR="00291BA7" w:rsidRDefault="00291BA7" w:rsidP="0056705D">
            <w:pPr>
              <w:pStyle w:val="TAH"/>
              <w:jc w:val="left"/>
            </w:pPr>
            <w:r>
              <w:t>Name</w:t>
            </w:r>
          </w:p>
        </w:tc>
        <w:tc>
          <w:tcPr>
            <w:tcW w:w="5812" w:type="dxa"/>
            <w:shd w:val="clear" w:color="auto" w:fill="CCCCCC"/>
          </w:tcPr>
          <w:p w14:paraId="00D4E443" w14:textId="77777777" w:rsidR="00291BA7" w:rsidRDefault="00291BA7" w:rsidP="0056705D">
            <w:pPr>
              <w:pStyle w:val="TAH"/>
              <w:jc w:val="left"/>
            </w:pPr>
            <w:r>
              <w:t>Definition</w:t>
            </w:r>
          </w:p>
        </w:tc>
      </w:tr>
      <w:tr w:rsidR="00291BA7" w14:paraId="0ADA0519" w14:textId="77777777" w:rsidTr="0056705D">
        <w:tc>
          <w:tcPr>
            <w:tcW w:w="3402" w:type="dxa"/>
          </w:tcPr>
          <w:p w14:paraId="4281E163" w14:textId="77777777" w:rsidR="00291BA7" w:rsidRDefault="00291BA7" w:rsidP="0056705D">
            <w:pPr>
              <w:pStyle w:val="TAL"/>
              <w:rPr>
                <w:rFonts w:ascii="Courier" w:hAnsi="Courier"/>
              </w:rPr>
            </w:pPr>
            <w:r>
              <w:rPr>
                <w:lang w:eastAsia="zh-CN"/>
              </w:rPr>
              <w:t xml:space="preserve">The CO support qualifier of the attributes </w:t>
            </w:r>
            <w:r>
              <w:rPr>
                <w:rFonts w:ascii="Courier New" w:hAnsi="Courier New" w:cs="Courier New"/>
                <w:snapToGrid w:val="0"/>
              </w:rPr>
              <w:t>tmaBaseStationId</w:t>
            </w:r>
            <w:r>
              <w:t xml:space="preserve"> </w:t>
            </w:r>
            <w:r>
              <w:rPr>
                <w:snapToGrid w:val="0"/>
              </w:rPr>
              <w:t xml:space="preserve">through </w:t>
            </w:r>
            <w:r>
              <w:rPr>
                <w:rFonts w:ascii="Courier New" w:hAnsi="Courier New" w:cs="Courier New"/>
                <w:snapToGrid w:val="0"/>
              </w:rPr>
              <w:t>tmaGainResolution</w:t>
            </w:r>
          </w:p>
        </w:tc>
        <w:tc>
          <w:tcPr>
            <w:tcW w:w="5812" w:type="dxa"/>
          </w:tcPr>
          <w:p w14:paraId="0BB0708A" w14:textId="77777777" w:rsidR="00291BA7" w:rsidRDefault="00291BA7" w:rsidP="0056705D">
            <w:pPr>
              <w:pStyle w:val="TAL"/>
            </w:pPr>
            <w:r>
              <w:rPr>
                <w:rFonts w:cs="Arial"/>
              </w:rPr>
              <w:t>Condition: The TMA subunit supports the read operation in 3GPP TS 37.466 [26]</w:t>
            </w:r>
          </w:p>
        </w:tc>
      </w:tr>
      <w:tr w:rsidR="00291BA7" w14:paraId="16FD21CA" w14:textId="77777777" w:rsidTr="0056705D">
        <w:tc>
          <w:tcPr>
            <w:tcW w:w="3402" w:type="dxa"/>
          </w:tcPr>
          <w:p w14:paraId="690254F0" w14:textId="77777777" w:rsidR="00291BA7" w:rsidRDefault="00291BA7" w:rsidP="0056705D">
            <w:pPr>
              <w:pStyle w:val="TAL"/>
            </w:pPr>
            <w:r>
              <w:rPr>
                <w:lang w:eastAsia="zh-CN"/>
              </w:rPr>
              <w:t xml:space="preserve">The CO write qualifier of the attributes </w:t>
            </w:r>
            <w:r>
              <w:rPr>
                <w:rFonts w:ascii="Courier New" w:hAnsi="Courier New" w:cs="Courier New"/>
                <w:snapToGrid w:val="0"/>
              </w:rPr>
              <w:t>tmaBaseStationId</w:t>
            </w:r>
            <w:r>
              <w:t xml:space="preserve"> </w:t>
            </w:r>
            <w:r>
              <w:rPr>
                <w:snapToGrid w:val="0"/>
              </w:rPr>
              <w:t>through</w:t>
            </w:r>
            <w:r>
              <w:t xml:space="preserve"> </w:t>
            </w:r>
            <w:r>
              <w:rPr>
                <w:rFonts w:ascii="Courier New" w:hAnsi="Courier New" w:cs="Courier New"/>
                <w:snapToGrid w:val="0"/>
              </w:rPr>
              <w:t>tmaGainResolution</w:t>
            </w:r>
          </w:p>
        </w:tc>
        <w:tc>
          <w:tcPr>
            <w:tcW w:w="5812" w:type="dxa"/>
          </w:tcPr>
          <w:p w14:paraId="1981789F" w14:textId="77777777" w:rsidR="00291BA7" w:rsidRDefault="00291BA7" w:rsidP="0056705D">
            <w:pPr>
              <w:pStyle w:val="TAL"/>
            </w:pPr>
            <w:r>
              <w:rPr>
                <w:rFonts w:cs="Arial"/>
              </w:rPr>
              <w:t>Condition: The TMA subunit supports the write operation in 3GPP TS 37.466 [26]</w:t>
            </w:r>
          </w:p>
        </w:tc>
      </w:tr>
    </w:tbl>
    <w:p w14:paraId="0805F470" w14:textId="77777777" w:rsidR="00291BA7" w:rsidRDefault="00291BA7" w:rsidP="00291BA7"/>
    <w:p w14:paraId="677F2D0C" w14:textId="77777777" w:rsidR="00291BA7" w:rsidRDefault="00291BA7" w:rsidP="00291BA7">
      <w:pPr>
        <w:pStyle w:val="Heading4"/>
      </w:pPr>
      <w:bookmarkStart w:id="10" w:name="_Toc454201945"/>
      <w:bookmarkStart w:id="11" w:name="_Toc163044645"/>
      <w:r>
        <w:t>4.3.3.4</w:t>
      </w:r>
      <w:r>
        <w:tab/>
        <w:t>Notifications</w:t>
      </w:r>
      <w:bookmarkEnd w:id="10"/>
      <w:bookmarkEnd w:id="11"/>
    </w:p>
    <w:p w14:paraId="14F026B0" w14:textId="77777777" w:rsidR="00291BA7" w:rsidRDefault="00291BA7" w:rsidP="00291BA7">
      <w:r>
        <w:t>The common notifications defined in subclause 4.5 are valid for this IOC, without exceptions or additions.</w:t>
      </w:r>
    </w:p>
    <w:p w14:paraId="22D06097" w14:textId="77777777" w:rsidR="009F380D" w:rsidRDefault="009F380D">
      <w:pPr>
        <w:rPr>
          <w:noProof/>
        </w:rPr>
      </w:pPr>
    </w:p>
    <w:p w14:paraId="5065A3DA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4582FC41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2AF844" w14:textId="09242D6B" w:rsidR="009F380D" w:rsidRPr="00FD0788" w:rsidRDefault="009014EF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29FFB5C3" w14:textId="77777777" w:rsidR="00B5439D" w:rsidRDefault="00B5439D" w:rsidP="00B5439D">
      <w:pPr>
        <w:pStyle w:val="Heading3"/>
        <w:rPr>
          <w:rFonts w:ascii="Courier New" w:hAnsi="Courier New" w:cs="Courier New"/>
        </w:rPr>
      </w:pPr>
      <w:bookmarkStart w:id="12" w:name="_Toc454201956"/>
      <w:bookmarkStart w:id="13" w:name="_Toc163044656"/>
      <w:r>
        <w:t>4.3.6</w:t>
      </w:r>
      <w:r>
        <w:tab/>
      </w:r>
      <w:r>
        <w:rPr>
          <w:rFonts w:ascii="Courier New" w:hAnsi="Courier New" w:cs="Courier New"/>
          <w:i/>
        </w:rPr>
        <w:t>CellReferences</w:t>
      </w:r>
      <w:bookmarkEnd w:id="12"/>
      <w:bookmarkEnd w:id="13"/>
    </w:p>
    <w:p w14:paraId="51ECB33C" w14:textId="77777777" w:rsidR="00B5439D" w:rsidRDefault="00B5439D" w:rsidP="00B5439D">
      <w:pPr>
        <w:pStyle w:val="Heading4"/>
      </w:pPr>
      <w:bookmarkStart w:id="14" w:name="_Toc454201957"/>
      <w:bookmarkStart w:id="15" w:name="_Toc163044657"/>
      <w:r>
        <w:t>4.3.6.1</w:t>
      </w:r>
      <w:r>
        <w:tab/>
        <w:t>Definition</w:t>
      </w:r>
      <w:bookmarkEnd w:id="14"/>
      <w:bookmarkEnd w:id="15"/>
    </w:p>
    <w:p w14:paraId="00A4E3E3" w14:textId="77777777" w:rsidR="00B5439D" w:rsidRDefault="00B5439D" w:rsidP="00B5439D">
      <w:r>
        <w:t xml:space="preserve">This IOC represents the three references to </w:t>
      </w:r>
      <w:r>
        <w:rPr>
          <w:rFonts w:ascii="Courier New" w:hAnsi="Courier New" w:cs="Courier New"/>
        </w:rPr>
        <w:t>TMAFunction</w:t>
      </w:r>
      <w:r>
        <w:t xml:space="preserve">, </w:t>
      </w:r>
      <w:r>
        <w:rPr>
          <w:rFonts w:ascii="Courier New" w:hAnsi="Courier New" w:cs="Courier New"/>
        </w:rPr>
        <w:t>SectorEquipmentFunction</w:t>
      </w:r>
      <w:r>
        <w:t xml:space="preserve"> and </w:t>
      </w:r>
      <w:r>
        <w:rPr>
          <w:rFonts w:ascii="Courier New" w:hAnsi="Courier New" w:cs="Courier New"/>
        </w:rPr>
        <w:t>AntennaFunction</w:t>
      </w:r>
      <w:r>
        <w:t xml:space="preserve">. The references are used by various classes of cells, e.g. </w:t>
      </w:r>
      <w:r>
        <w:rPr>
          <w:rFonts w:ascii="Courier New" w:hAnsi="Courier New"/>
          <w:i/>
        </w:rPr>
        <w:t>UtranGenericCell</w:t>
      </w:r>
      <w:r>
        <w:t>.</w:t>
      </w:r>
    </w:p>
    <w:p w14:paraId="50C71BD5" w14:textId="77777777" w:rsidR="00B5439D" w:rsidRDefault="00B5439D" w:rsidP="00B5439D">
      <w:r>
        <w:t xml:space="preserve">This is an abstract class. </w:t>
      </w:r>
    </w:p>
    <w:p w14:paraId="0183A635" w14:textId="77777777" w:rsidR="00B5439D" w:rsidRDefault="00B5439D" w:rsidP="00B5439D">
      <w:pPr>
        <w:pStyle w:val="Heading4"/>
      </w:pPr>
      <w:bookmarkStart w:id="16" w:name="_Toc454201958"/>
      <w:bookmarkStart w:id="17" w:name="_Toc163044658"/>
      <w:r>
        <w:t>4.3.6.2</w:t>
      </w:r>
      <w:r>
        <w:tab/>
        <w:t>Attributes</w:t>
      </w:r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3"/>
        <w:gridCol w:w="1687"/>
        <w:gridCol w:w="1167"/>
        <w:gridCol w:w="1077"/>
        <w:gridCol w:w="1117"/>
        <w:gridCol w:w="1237"/>
      </w:tblGrid>
      <w:tr w:rsidR="00B5439D" w14:paraId="51A8DE6B" w14:textId="77777777" w:rsidTr="0056705D">
        <w:trPr>
          <w:cantSplit/>
          <w:jc w:val="center"/>
        </w:trPr>
        <w:tc>
          <w:tcPr>
            <w:tcW w:w="0" w:type="auto"/>
            <w:shd w:val="pct10" w:color="auto" w:fill="FFFFFF"/>
            <w:vAlign w:val="bottom"/>
          </w:tcPr>
          <w:p w14:paraId="328BE671" w14:textId="77777777" w:rsidR="00B5439D" w:rsidRDefault="00B5439D" w:rsidP="0056705D">
            <w:pPr>
              <w:pStyle w:val="TAH"/>
            </w:pPr>
            <w:r>
              <w:t>Attribute name</w:t>
            </w:r>
          </w:p>
        </w:tc>
        <w:tc>
          <w:tcPr>
            <w:tcW w:w="0" w:type="auto"/>
            <w:shd w:val="pct10" w:color="auto" w:fill="FFFFFF"/>
            <w:vAlign w:val="bottom"/>
          </w:tcPr>
          <w:p w14:paraId="3C1456D1" w14:textId="77777777" w:rsidR="00B5439D" w:rsidRDefault="00B5439D" w:rsidP="0056705D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14:paraId="73536621" w14:textId="77777777" w:rsidR="00B5439D" w:rsidRDefault="00B5439D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 xml:space="preserve">isReadable </w:t>
            </w:r>
          </w:p>
        </w:tc>
        <w:tc>
          <w:tcPr>
            <w:tcW w:w="1077" w:type="dxa"/>
            <w:shd w:val="pct10" w:color="auto" w:fill="FFFFFF"/>
            <w:vAlign w:val="bottom"/>
          </w:tcPr>
          <w:p w14:paraId="6181EC2F" w14:textId="77777777" w:rsidR="00B5439D" w:rsidRDefault="00B5439D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isWritable</w:t>
            </w:r>
          </w:p>
        </w:tc>
        <w:tc>
          <w:tcPr>
            <w:tcW w:w="1117" w:type="dxa"/>
            <w:shd w:val="pct10" w:color="auto" w:fill="FFFFFF"/>
          </w:tcPr>
          <w:p w14:paraId="504EAC01" w14:textId="77777777" w:rsidR="00B5439D" w:rsidRDefault="00B5439D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</w:tcPr>
          <w:p w14:paraId="75296F89" w14:textId="77777777" w:rsidR="00B5439D" w:rsidRDefault="00B5439D" w:rsidP="0056705D">
            <w:pPr>
              <w:pStyle w:val="TAH"/>
            </w:pPr>
            <w:r>
              <w:rPr>
                <w:rFonts w:cs="Arial"/>
                <w:bCs/>
                <w:szCs w:val="18"/>
              </w:rPr>
              <w:t>isNotifyable</w:t>
            </w:r>
          </w:p>
        </w:tc>
      </w:tr>
      <w:tr w:rsidR="00B5439D" w14:paraId="7DC2CD72" w14:textId="77777777" w:rsidTr="0056705D">
        <w:trPr>
          <w:cantSplit/>
          <w:jc w:val="center"/>
        </w:trPr>
        <w:tc>
          <w:tcPr>
            <w:tcW w:w="0" w:type="auto"/>
            <w:shd w:val="clear" w:color="auto" w:fill="D9D9D9"/>
          </w:tcPr>
          <w:p w14:paraId="56698E41" w14:textId="77777777" w:rsidR="00B5439D" w:rsidRDefault="00B5439D" w:rsidP="0056705D">
            <w:pPr>
              <w:pStyle w:val="NF"/>
              <w:ind w:left="0" w:firstLine="0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0" w:type="auto"/>
            <w:shd w:val="clear" w:color="auto" w:fill="D9D9D9"/>
          </w:tcPr>
          <w:p w14:paraId="2A833638" w14:textId="77777777" w:rsidR="00B5439D" w:rsidRDefault="00B5439D" w:rsidP="0056705D">
            <w:pPr>
              <w:pStyle w:val="NF"/>
              <w:jc w:val="center"/>
            </w:pPr>
          </w:p>
        </w:tc>
        <w:tc>
          <w:tcPr>
            <w:tcW w:w="1167" w:type="dxa"/>
            <w:shd w:val="clear" w:color="auto" w:fill="D9D9D9"/>
          </w:tcPr>
          <w:p w14:paraId="06C3DDAF" w14:textId="77777777" w:rsidR="00B5439D" w:rsidRDefault="00B5439D" w:rsidP="0056705D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</w:tcPr>
          <w:p w14:paraId="231C4629" w14:textId="77777777" w:rsidR="00B5439D" w:rsidRDefault="00B5439D" w:rsidP="0056705D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</w:tcPr>
          <w:p w14:paraId="0EBC6698" w14:textId="77777777" w:rsidR="00B5439D" w:rsidRDefault="00B5439D" w:rsidP="0056705D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</w:tcPr>
          <w:p w14:paraId="6CB88492" w14:textId="77777777" w:rsidR="00B5439D" w:rsidRDefault="00B5439D" w:rsidP="0056705D">
            <w:pPr>
              <w:pStyle w:val="TAL"/>
              <w:jc w:val="center"/>
            </w:pPr>
          </w:p>
        </w:tc>
      </w:tr>
      <w:tr w:rsidR="00B5439D" w14:paraId="236F30F5" w14:textId="77777777" w:rsidTr="0056705D">
        <w:trPr>
          <w:cantSplit/>
          <w:jc w:val="center"/>
        </w:trPr>
        <w:tc>
          <w:tcPr>
            <w:tcW w:w="0" w:type="auto"/>
          </w:tcPr>
          <w:p w14:paraId="35508AB9" w14:textId="77777777" w:rsidR="00B5439D" w:rsidRDefault="00B5439D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relatedSectorEquipment</w:t>
            </w:r>
          </w:p>
        </w:tc>
        <w:tc>
          <w:tcPr>
            <w:tcW w:w="0" w:type="auto"/>
          </w:tcPr>
          <w:p w14:paraId="6DE69BDE" w14:textId="77777777" w:rsidR="00B5439D" w:rsidRDefault="00B5439D" w:rsidP="0056705D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</w:tcPr>
          <w:p w14:paraId="42F68A7C" w14:textId="77777777" w:rsidR="00B5439D" w:rsidRDefault="00B5439D" w:rsidP="0056705D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72B9430" w14:textId="77777777" w:rsidR="00B5439D" w:rsidRDefault="00B5439D" w:rsidP="0056705D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DE0A073" w14:textId="77777777" w:rsidR="00B5439D" w:rsidRDefault="00B5439D" w:rsidP="0056705D">
            <w:pPr>
              <w:pStyle w:val="TAL"/>
              <w:jc w:val="center"/>
            </w:pPr>
            <w:r w:rsidRPr="00C667E9">
              <w:t>F</w:t>
            </w:r>
          </w:p>
        </w:tc>
        <w:tc>
          <w:tcPr>
            <w:tcW w:w="1237" w:type="dxa"/>
          </w:tcPr>
          <w:p w14:paraId="1D78194C" w14:textId="77777777" w:rsidR="00B5439D" w:rsidRDefault="00B5439D" w:rsidP="0056705D">
            <w:pPr>
              <w:pStyle w:val="TAL"/>
              <w:jc w:val="center"/>
            </w:pPr>
            <w:r w:rsidRPr="00E34D88">
              <w:t>T</w:t>
            </w:r>
          </w:p>
        </w:tc>
      </w:tr>
      <w:tr w:rsidR="00B5439D" w14:paraId="3DE62BF3" w14:textId="77777777" w:rsidTr="0056705D">
        <w:trPr>
          <w:cantSplit/>
          <w:jc w:val="center"/>
        </w:trPr>
        <w:tc>
          <w:tcPr>
            <w:tcW w:w="0" w:type="auto"/>
          </w:tcPr>
          <w:p w14:paraId="7BB5F141" w14:textId="77777777" w:rsidR="00B5439D" w:rsidRDefault="00B5439D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relatedTMAList</w:t>
            </w:r>
          </w:p>
        </w:tc>
        <w:tc>
          <w:tcPr>
            <w:tcW w:w="0" w:type="auto"/>
          </w:tcPr>
          <w:p w14:paraId="0DF54B0B" w14:textId="77777777" w:rsidR="00B5439D" w:rsidRDefault="00B5439D" w:rsidP="0056705D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</w:tcPr>
          <w:p w14:paraId="164CA55D" w14:textId="77777777" w:rsidR="00B5439D" w:rsidRDefault="00B5439D" w:rsidP="0056705D">
            <w:pPr>
              <w:pStyle w:val="TAL"/>
              <w:jc w:val="center"/>
            </w:pPr>
            <w:r w:rsidRPr="00047889">
              <w:t>T</w:t>
            </w:r>
          </w:p>
        </w:tc>
        <w:tc>
          <w:tcPr>
            <w:tcW w:w="1077" w:type="dxa"/>
          </w:tcPr>
          <w:p w14:paraId="15709563" w14:textId="77777777" w:rsidR="00B5439D" w:rsidRDefault="00B5439D" w:rsidP="0056705D">
            <w:pPr>
              <w:pStyle w:val="TAL"/>
              <w:jc w:val="center"/>
            </w:pPr>
            <w:r w:rsidRPr="00223156">
              <w:t>F</w:t>
            </w:r>
          </w:p>
        </w:tc>
        <w:tc>
          <w:tcPr>
            <w:tcW w:w="1117" w:type="dxa"/>
          </w:tcPr>
          <w:p w14:paraId="1B1FBE13" w14:textId="77777777" w:rsidR="00B5439D" w:rsidRDefault="00B5439D" w:rsidP="0056705D">
            <w:pPr>
              <w:pStyle w:val="TAL"/>
              <w:jc w:val="center"/>
            </w:pPr>
            <w:r w:rsidRPr="00C667E9">
              <w:t>F</w:t>
            </w:r>
          </w:p>
        </w:tc>
        <w:tc>
          <w:tcPr>
            <w:tcW w:w="1237" w:type="dxa"/>
          </w:tcPr>
          <w:p w14:paraId="2BCBA0D7" w14:textId="77777777" w:rsidR="00B5439D" w:rsidRDefault="00B5439D" w:rsidP="0056705D">
            <w:pPr>
              <w:pStyle w:val="TAL"/>
              <w:jc w:val="center"/>
            </w:pPr>
            <w:r w:rsidRPr="00E34D88">
              <w:t>T</w:t>
            </w:r>
          </w:p>
        </w:tc>
      </w:tr>
      <w:tr w:rsidR="00B5439D" w14:paraId="3D55EA7C" w14:textId="77777777" w:rsidTr="0056705D">
        <w:trPr>
          <w:cantSplit/>
          <w:jc w:val="center"/>
        </w:trPr>
        <w:tc>
          <w:tcPr>
            <w:tcW w:w="0" w:type="auto"/>
          </w:tcPr>
          <w:p w14:paraId="4230ECEF" w14:textId="77777777" w:rsidR="00B5439D" w:rsidRDefault="00B5439D" w:rsidP="0056705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relatedAntennaList</w:t>
            </w:r>
          </w:p>
        </w:tc>
        <w:tc>
          <w:tcPr>
            <w:tcW w:w="0" w:type="auto"/>
          </w:tcPr>
          <w:p w14:paraId="69FE56A0" w14:textId="77777777" w:rsidR="00B5439D" w:rsidRDefault="00B5439D" w:rsidP="0056705D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</w:tcPr>
          <w:p w14:paraId="5D4E351B" w14:textId="77777777" w:rsidR="00B5439D" w:rsidRDefault="00B5439D" w:rsidP="0056705D">
            <w:pPr>
              <w:pStyle w:val="TAL"/>
              <w:jc w:val="center"/>
            </w:pPr>
            <w:r w:rsidRPr="00047889">
              <w:t>T</w:t>
            </w:r>
          </w:p>
        </w:tc>
        <w:tc>
          <w:tcPr>
            <w:tcW w:w="1077" w:type="dxa"/>
          </w:tcPr>
          <w:p w14:paraId="1C5825C0" w14:textId="77777777" w:rsidR="00B5439D" w:rsidRDefault="00B5439D" w:rsidP="0056705D">
            <w:pPr>
              <w:pStyle w:val="TAL"/>
              <w:jc w:val="center"/>
            </w:pPr>
            <w:r w:rsidRPr="00223156">
              <w:t>F</w:t>
            </w:r>
          </w:p>
        </w:tc>
        <w:tc>
          <w:tcPr>
            <w:tcW w:w="1117" w:type="dxa"/>
          </w:tcPr>
          <w:p w14:paraId="7CAD0186" w14:textId="77777777" w:rsidR="00B5439D" w:rsidRDefault="00B5439D" w:rsidP="0056705D">
            <w:pPr>
              <w:pStyle w:val="TAL"/>
              <w:jc w:val="center"/>
            </w:pPr>
            <w:r w:rsidRPr="00C667E9">
              <w:t>F</w:t>
            </w:r>
          </w:p>
        </w:tc>
        <w:tc>
          <w:tcPr>
            <w:tcW w:w="1237" w:type="dxa"/>
          </w:tcPr>
          <w:p w14:paraId="14207C86" w14:textId="77777777" w:rsidR="00B5439D" w:rsidRDefault="00B5439D" w:rsidP="0056705D">
            <w:pPr>
              <w:pStyle w:val="TAL"/>
              <w:jc w:val="center"/>
            </w:pPr>
            <w:r w:rsidRPr="00E34D88">
              <w:t>T</w:t>
            </w:r>
          </w:p>
        </w:tc>
      </w:tr>
    </w:tbl>
    <w:p w14:paraId="24116DAA" w14:textId="77777777" w:rsidR="00B5439D" w:rsidRDefault="00B5439D" w:rsidP="00B5439D">
      <w:pPr>
        <w:pStyle w:val="Heading4"/>
      </w:pPr>
      <w:bookmarkStart w:id="18" w:name="_Toc454201959"/>
      <w:bookmarkStart w:id="19" w:name="_Toc163044659"/>
      <w:r>
        <w:t>4.3.6.3</w:t>
      </w:r>
      <w:r>
        <w:tab/>
        <w:t>Attribute constraints</w:t>
      </w:r>
      <w:bookmarkEnd w:id="18"/>
      <w:bookmarkEnd w:id="19"/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3118"/>
        <w:gridCol w:w="5670"/>
      </w:tblGrid>
      <w:tr w:rsidR="00B5439D" w14:paraId="4BFD4F50" w14:textId="77777777" w:rsidTr="005670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A8EBB3" w14:textId="77777777" w:rsidR="00B5439D" w:rsidRDefault="00B5439D" w:rsidP="0056705D">
            <w:pPr>
              <w:pStyle w:val="TAH"/>
              <w:ind w:left="283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66FCCF" w14:textId="77777777" w:rsidR="00B5439D" w:rsidRDefault="00B5439D" w:rsidP="0056705D">
            <w:pPr>
              <w:pStyle w:val="TAH"/>
              <w:ind w:left="283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B5439D" w14:paraId="62127155" w14:textId="77777777" w:rsidTr="005670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A028" w14:textId="77777777" w:rsidR="00B5439D" w:rsidRDefault="00B5439D" w:rsidP="0056705D">
            <w:pPr>
              <w:pStyle w:val="TAL"/>
              <w:rPr>
                <w:rFonts w:ascii="Courier" w:hAnsi="Courier"/>
                <w:lang w:val="en-US"/>
              </w:rPr>
            </w:pPr>
            <w:r>
              <w:rPr>
                <w:rFonts w:ascii="Courier New" w:hAnsi="Courier New" w:cs="Courier New"/>
              </w:rPr>
              <w:t>relatedSectorEquipment</w:t>
            </w:r>
            <w:del w:id="20" w:author="Eoin McDonnell" w:date="2025-05-01T08:13:00Z">
              <w:r w:rsidDel="00ED1C78">
                <w:rPr>
                  <w:rFonts w:ascii="Courier" w:hAnsi="Courier"/>
                  <w:lang w:val="en-US"/>
                </w:rPr>
                <w:delText xml:space="preserve"> </w:delText>
              </w:r>
              <w:r w:rsidDel="00ED1C78">
                <w:rPr>
                  <w:rFonts w:cs="Arial"/>
                  <w:szCs w:val="18"/>
                  <w:lang w:val="en-US"/>
                </w:rPr>
                <w:delText>CM Support Qualifier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EE2E" w14:textId="77777777" w:rsidR="00B5439D" w:rsidRDefault="00B5439D" w:rsidP="0056705D">
            <w:pPr>
              <w:pStyle w:val="TAL"/>
            </w:pPr>
            <w:r w:rsidRPr="00087E17">
              <w:rPr>
                <w:rFonts w:cs="Arial"/>
              </w:rPr>
              <w:t>Condition: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Supporting the GERAN sharing case.  In such case, there shall be at least one </w:t>
            </w:r>
            <w:r>
              <w:rPr>
                <w:rFonts w:ascii="Courier New" w:hAnsi="Courier New" w:cs="Courier New"/>
              </w:rPr>
              <w:t>GSMCellPart</w:t>
            </w:r>
            <w:r>
              <w:t xml:space="preserve"> present at one end of this association.</w:t>
            </w:r>
          </w:p>
          <w:p w14:paraId="3AB237C6" w14:textId="77777777" w:rsidR="00B5439D" w:rsidRDefault="00B5439D" w:rsidP="0056705D">
            <w:pPr>
              <w:pStyle w:val="TAL"/>
            </w:pPr>
          </w:p>
        </w:tc>
      </w:tr>
      <w:tr w:rsidR="00B5439D" w14:paraId="40F44463" w14:textId="77777777" w:rsidTr="005670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B1E0" w14:textId="77777777" w:rsidR="00B5439D" w:rsidRDefault="00B5439D" w:rsidP="0056705D">
            <w:pPr>
              <w:pStyle w:val="TAL"/>
              <w:rPr>
                <w:rFonts w:ascii="Courier" w:hAnsi="Courier"/>
                <w:lang w:val="en-US"/>
              </w:rPr>
            </w:pPr>
            <w:r>
              <w:rPr>
                <w:rFonts w:ascii="Courier" w:hAnsi="Courier"/>
                <w:lang w:val="en-US"/>
              </w:rPr>
              <w:t>relatedAntennaList</w:t>
            </w:r>
            <w:del w:id="21" w:author="Eoin McDonnell" w:date="2025-05-01T08:13:00Z">
              <w:r w:rsidDel="00ED1C78">
                <w:rPr>
                  <w:rFonts w:cs="Arial"/>
                  <w:szCs w:val="18"/>
                  <w:lang w:val="en-US"/>
                </w:rPr>
                <w:delText xml:space="preserve"> CM Support Qualifier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E313" w14:textId="77777777" w:rsidR="00B5439D" w:rsidRDefault="00B5439D" w:rsidP="0056705D">
            <w:pPr>
              <w:pStyle w:val="TAL"/>
            </w:pPr>
            <w:r w:rsidRPr="00087E17">
              <w:rPr>
                <w:rFonts w:cs="Arial"/>
              </w:rPr>
              <w:t>Condition:</w:t>
            </w:r>
            <w:r>
              <w:rPr>
                <w:rFonts w:cs="Arial"/>
              </w:rPr>
              <w:t xml:space="preserve"> </w:t>
            </w:r>
            <w:r>
              <w:t xml:space="preserve">Association between </w:t>
            </w:r>
            <w:r>
              <w:rPr>
                <w:rFonts w:ascii="Courier New" w:hAnsi="Courier New" w:cs="Courier New"/>
              </w:rPr>
              <w:t>SectorEquipmentFunction</w:t>
            </w:r>
            <w:r>
              <w:t xml:space="preserve"> and </w:t>
            </w:r>
            <w:r>
              <w:rPr>
                <w:rFonts w:ascii="Courier New" w:hAnsi="Courier New" w:cs="Courier New"/>
              </w:rPr>
              <w:t>ProxyCell</w:t>
            </w:r>
            <w:r>
              <w:t xml:space="preserve"> is absent.</w:t>
            </w:r>
          </w:p>
          <w:p w14:paraId="6C1A1DC0" w14:textId="77777777" w:rsidR="00B5439D" w:rsidRDefault="00B5439D" w:rsidP="0056705D">
            <w:pPr>
              <w:pStyle w:val="TAL"/>
            </w:pPr>
          </w:p>
        </w:tc>
      </w:tr>
      <w:tr w:rsidR="00B5439D" w14:paraId="0C14B106" w14:textId="77777777" w:rsidTr="0056705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6AB2" w14:textId="77777777" w:rsidR="00B5439D" w:rsidRDefault="00B5439D" w:rsidP="0056705D">
            <w:pPr>
              <w:pStyle w:val="TAL"/>
              <w:rPr>
                <w:lang w:val="en-US"/>
              </w:rPr>
            </w:pPr>
            <w:r>
              <w:rPr>
                <w:rFonts w:ascii="Courier New" w:hAnsi="Courier New" w:cs="Courier New"/>
              </w:rPr>
              <w:t>relatedTMAList</w:t>
            </w:r>
            <w:del w:id="22" w:author="Eoin McDonnell" w:date="2025-05-01T08:13:00Z">
              <w:r w:rsidDel="00ED1C78">
                <w:rPr>
                  <w:rFonts w:ascii="Courier" w:hAnsi="Courier"/>
                  <w:lang w:val="en-US"/>
                </w:rPr>
                <w:delText xml:space="preserve"> </w:delText>
              </w:r>
              <w:r w:rsidDel="00ED1C78">
                <w:rPr>
                  <w:rFonts w:cs="Arial"/>
                  <w:szCs w:val="18"/>
                  <w:lang w:val="en-US"/>
                </w:rPr>
                <w:delText>CM Support Qualifier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1B9D" w14:textId="77777777" w:rsidR="00B5439D" w:rsidRDefault="00B5439D" w:rsidP="0056705D">
            <w:pPr>
              <w:pStyle w:val="TAL"/>
            </w:pPr>
            <w:r>
              <w:t xml:space="preserve">Condition: Association between </w:t>
            </w:r>
            <w:r>
              <w:rPr>
                <w:rFonts w:ascii="Courier New" w:hAnsi="Courier New" w:cs="Courier New"/>
              </w:rPr>
              <w:t>SectorEquipmentFunction</w:t>
            </w:r>
            <w:r>
              <w:t xml:space="preserve"> and </w:t>
            </w:r>
            <w:r>
              <w:rPr>
                <w:rFonts w:ascii="Courier New" w:hAnsi="Courier New" w:cs="Courier New"/>
              </w:rPr>
              <w:t>ProxyCell</w:t>
            </w:r>
            <w:r>
              <w:t xml:space="preserve"> is absent.</w:t>
            </w:r>
          </w:p>
          <w:p w14:paraId="07420DB6" w14:textId="77777777" w:rsidR="00B5439D" w:rsidRDefault="00B5439D" w:rsidP="0056705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10D7E59C" w14:textId="77777777" w:rsidR="00B5439D" w:rsidRDefault="00B5439D" w:rsidP="00B5439D">
      <w:pPr>
        <w:pStyle w:val="Heading4"/>
      </w:pPr>
      <w:bookmarkStart w:id="23" w:name="_Toc454201960"/>
      <w:bookmarkStart w:id="24" w:name="_Toc163044660"/>
      <w:r>
        <w:t>4.3.6.4</w:t>
      </w:r>
      <w:r>
        <w:tab/>
        <w:t>Notifications</w:t>
      </w:r>
      <w:bookmarkEnd w:id="23"/>
      <w:bookmarkEnd w:id="24"/>
    </w:p>
    <w:p w14:paraId="45904E83" w14:textId="77777777" w:rsidR="00B5439D" w:rsidRDefault="00B5439D" w:rsidP="00B5439D">
      <w:r>
        <w:t>There is no notification defined.</w:t>
      </w:r>
    </w:p>
    <w:p w14:paraId="025138C2" w14:textId="77777777" w:rsidR="009F380D" w:rsidRDefault="009F380D">
      <w:pPr>
        <w:rPr>
          <w:noProof/>
        </w:rPr>
      </w:pPr>
    </w:p>
    <w:p w14:paraId="7C600F2C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54B0394E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C5FB4" w14:textId="5C3253D9" w:rsidR="009F380D" w:rsidRPr="00FD0788" w:rsidRDefault="00291BA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A6F8293" w14:textId="77777777" w:rsidR="009F380D" w:rsidRDefault="009F380D">
      <w:pPr>
        <w:rPr>
          <w:noProof/>
        </w:rPr>
      </w:pPr>
    </w:p>
    <w:sectPr w:rsidR="009F38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1E1FE" w14:textId="77777777" w:rsidR="00CB4EC9" w:rsidRDefault="00CB4EC9">
      <w:r>
        <w:separator/>
      </w:r>
    </w:p>
  </w:endnote>
  <w:endnote w:type="continuationSeparator" w:id="0">
    <w:p w14:paraId="68896CAC" w14:textId="77777777" w:rsidR="00CB4EC9" w:rsidRDefault="00CB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A7FC" w14:textId="77777777" w:rsidR="00CB4EC9" w:rsidRDefault="00CB4EC9">
      <w:r>
        <w:separator/>
      </w:r>
    </w:p>
  </w:footnote>
  <w:footnote w:type="continuationSeparator" w:id="0">
    <w:p w14:paraId="3B730CCB" w14:textId="77777777" w:rsidR="00CB4EC9" w:rsidRDefault="00CB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E22"/>
    <w:rsid w:val="00070E09"/>
    <w:rsid w:val="00076A37"/>
    <w:rsid w:val="000A6394"/>
    <w:rsid w:val="000B7FED"/>
    <w:rsid w:val="000C038A"/>
    <w:rsid w:val="000C6598"/>
    <w:rsid w:val="000D2B14"/>
    <w:rsid w:val="000D44B3"/>
    <w:rsid w:val="000F1FAC"/>
    <w:rsid w:val="000F2E79"/>
    <w:rsid w:val="00145D43"/>
    <w:rsid w:val="00192C46"/>
    <w:rsid w:val="00195BBF"/>
    <w:rsid w:val="001A08B3"/>
    <w:rsid w:val="001A662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1BA7"/>
    <w:rsid w:val="002B5741"/>
    <w:rsid w:val="002E472E"/>
    <w:rsid w:val="00305409"/>
    <w:rsid w:val="003408EB"/>
    <w:rsid w:val="003609EF"/>
    <w:rsid w:val="0036231A"/>
    <w:rsid w:val="00374DD4"/>
    <w:rsid w:val="003B3F4B"/>
    <w:rsid w:val="003E1A36"/>
    <w:rsid w:val="003F6152"/>
    <w:rsid w:val="00410371"/>
    <w:rsid w:val="004242F1"/>
    <w:rsid w:val="00461617"/>
    <w:rsid w:val="0047008E"/>
    <w:rsid w:val="00477903"/>
    <w:rsid w:val="004B75B7"/>
    <w:rsid w:val="005141D9"/>
    <w:rsid w:val="0051580D"/>
    <w:rsid w:val="00542BA4"/>
    <w:rsid w:val="00547111"/>
    <w:rsid w:val="0056154A"/>
    <w:rsid w:val="00592D74"/>
    <w:rsid w:val="005E2C44"/>
    <w:rsid w:val="00605616"/>
    <w:rsid w:val="00621188"/>
    <w:rsid w:val="0062163F"/>
    <w:rsid w:val="006257ED"/>
    <w:rsid w:val="00630609"/>
    <w:rsid w:val="00653DE4"/>
    <w:rsid w:val="00665C47"/>
    <w:rsid w:val="00672215"/>
    <w:rsid w:val="00695808"/>
    <w:rsid w:val="006B46FB"/>
    <w:rsid w:val="006C3B18"/>
    <w:rsid w:val="006E21FB"/>
    <w:rsid w:val="00792342"/>
    <w:rsid w:val="007977A8"/>
    <w:rsid w:val="007B512A"/>
    <w:rsid w:val="007B7C49"/>
    <w:rsid w:val="007C0CA3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261"/>
    <w:rsid w:val="008863B9"/>
    <w:rsid w:val="008A45A6"/>
    <w:rsid w:val="008A594F"/>
    <w:rsid w:val="008D3CCC"/>
    <w:rsid w:val="008F08DD"/>
    <w:rsid w:val="008F3789"/>
    <w:rsid w:val="008F686C"/>
    <w:rsid w:val="009014E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80D"/>
    <w:rsid w:val="009F734F"/>
    <w:rsid w:val="00A117D5"/>
    <w:rsid w:val="00A246B6"/>
    <w:rsid w:val="00A47E70"/>
    <w:rsid w:val="00A50CF0"/>
    <w:rsid w:val="00A75246"/>
    <w:rsid w:val="00A7671C"/>
    <w:rsid w:val="00AA2CBC"/>
    <w:rsid w:val="00AB78C1"/>
    <w:rsid w:val="00AC5820"/>
    <w:rsid w:val="00AD1CD8"/>
    <w:rsid w:val="00AD3A35"/>
    <w:rsid w:val="00B258BB"/>
    <w:rsid w:val="00B25D6B"/>
    <w:rsid w:val="00B35E98"/>
    <w:rsid w:val="00B5439D"/>
    <w:rsid w:val="00B67B97"/>
    <w:rsid w:val="00B968C8"/>
    <w:rsid w:val="00BA3EC5"/>
    <w:rsid w:val="00BA51D9"/>
    <w:rsid w:val="00BB5DFC"/>
    <w:rsid w:val="00BD279D"/>
    <w:rsid w:val="00BD6BB8"/>
    <w:rsid w:val="00C06561"/>
    <w:rsid w:val="00C66BA2"/>
    <w:rsid w:val="00C72AEC"/>
    <w:rsid w:val="00C870F6"/>
    <w:rsid w:val="00C95985"/>
    <w:rsid w:val="00CA53EF"/>
    <w:rsid w:val="00CB4EC9"/>
    <w:rsid w:val="00CC0A6E"/>
    <w:rsid w:val="00CC5026"/>
    <w:rsid w:val="00CC5353"/>
    <w:rsid w:val="00CC68D0"/>
    <w:rsid w:val="00CF5BDF"/>
    <w:rsid w:val="00D03F9A"/>
    <w:rsid w:val="00D06D51"/>
    <w:rsid w:val="00D24991"/>
    <w:rsid w:val="00D40F14"/>
    <w:rsid w:val="00D50255"/>
    <w:rsid w:val="00D66520"/>
    <w:rsid w:val="00D84AE9"/>
    <w:rsid w:val="00D9124E"/>
    <w:rsid w:val="00DD195C"/>
    <w:rsid w:val="00DD4660"/>
    <w:rsid w:val="00DE1B8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70C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C0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C0A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C0A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C0A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91B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38</cp:revision>
  <cp:lastPrinted>1900-01-01T00:00:00Z</cp:lastPrinted>
  <dcterms:created xsi:type="dcterms:W3CDTF">2020-02-03T08:32:00Z</dcterms:created>
  <dcterms:modified xsi:type="dcterms:W3CDTF">2025-05-09T13:55:00Z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